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961687" w14:textId="47C380D2" w:rsidR="00DC5178" w:rsidRPr="00CB0C74" w:rsidRDefault="00DC5178" w:rsidP="00DC5178">
      <w:pPr>
        <w:pStyle w:val="CRCoverPage"/>
        <w:tabs>
          <w:tab w:val="right" w:pos="9639"/>
        </w:tabs>
        <w:spacing w:after="0"/>
        <w:rPr>
          <w:lang w:eastAsia="ko-KR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D721BF">
        <w:rPr>
          <w:b/>
          <w:noProof/>
          <w:sz w:val="24"/>
          <w:lang w:val="en-US" w:eastAsia="zh-CN"/>
        </w:rPr>
        <w:t>14</w:t>
      </w:r>
      <w:r w:rsidR="00662274">
        <w:rPr>
          <w:b/>
          <w:noProof/>
          <w:sz w:val="24"/>
          <w:lang w:val="en-US" w:eastAsia="zh-CN"/>
        </w:rPr>
        <w:t>3</w:t>
      </w:r>
      <w:r w:rsidR="00D721BF">
        <w:rPr>
          <w:rFonts w:hint="eastAsia"/>
          <w:b/>
          <w:noProof/>
          <w:sz w:val="24"/>
          <w:lang w:val="en-US" w:eastAsia="zh-CN"/>
        </w:rPr>
        <w:t>e</w:t>
      </w:r>
      <w:r w:rsidRPr="003708EB">
        <w:rPr>
          <w:b/>
          <w:i/>
          <w:noProof/>
          <w:sz w:val="28"/>
          <w:lang w:val="en-US"/>
        </w:rPr>
        <w:tab/>
      </w:r>
      <w:r w:rsidR="00B177B2">
        <w:fldChar w:fldCharType="begin"/>
      </w:r>
      <w:r w:rsidR="00B177B2" w:rsidRPr="003708EB">
        <w:rPr>
          <w:lang w:val="en-US"/>
        </w:rPr>
        <w:instrText xml:space="preserve"> DOCPROPERTY  Tdoc#  \* MERGEFORMAT </w:instrText>
      </w:r>
      <w:r w:rsidR="00B177B2">
        <w:fldChar w:fldCharType="separate"/>
      </w:r>
      <w:r w:rsidR="00B177B2" w:rsidRPr="003708EB">
        <w:rPr>
          <w:b/>
          <w:i/>
          <w:noProof/>
          <w:sz w:val="28"/>
          <w:lang w:val="en-US"/>
        </w:rPr>
        <w:t>S2-2</w:t>
      </w:r>
      <w:r w:rsidR="00662274">
        <w:rPr>
          <w:b/>
          <w:i/>
          <w:noProof/>
          <w:sz w:val="28"/>
          <w:lang w:val="en-US"/>
        </w:rPr>
        <w:t>100781</w:t>
      </w:r>
      <w:r w:rsidR="00B177B2">
        <w:rPr>
          <w:b/>
          <w:i/>
          <w:noProof/>
          <w:sz w:val="28"/>
        </w:rPr>
        <w:fldChar w:fldCharType="end"/>
      </w:r>
      <w:ins w:id="0" w:author="ZTEr04" w:date="2021-03-01T18:00:00Z">
        <w:r w:rsidR="009F7D5E">
          <w:rPr>
            <w:b/>
            <w:i/>
            <w:noProof/>
            <w:sz w:val="28"/>
          </w:rPr>
          <w:t>r02</w:t>
        </w:r>
      </w:ins>
    </w:p>
    <w:p w14:paraId="21278BFE" w14:textId="75E0B780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  <w:lang w:val="en-US"/>
        </w:rPr>
        <w:t xml:space="preserve">Elbonia, </w:t>
      </w:r>
      <w:r w:rsidR="00662274">
        <w:rPr>
          <w:b/>
          <w:noProof/>
          <w:sz w:val="24"/>
          <w:lang w:val="en-US"/>
        </w:rPr>
        <w:t>Feb 24-Mar9</w:t>
      </w:r>
      <w:r>
        <w:rPr>
          <w:b/>
          <w:noProof/>
          <w:sz w:val="24"/>
          <w:lang w:val="en-US"/>
        </w:rPr>
        <w:t>, 202</w:t>
      </w:r>
      <w:r w:rsidR="00CC516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210D2BF2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662274">
        <w:rPr>
          <w:b/>
          <w:noProof/>
          <w:sz w:val="24"/>
          <w:lang w:val="en-US"/>
        </w:rPr>
        <w:t>1</w:t>
      </w:r>
    </w:p>
    <w:p w14:paraId="4BE83621" w14:textId="30CF20F3" w:rsidR="006C17BB" w:rsidRPr="00D968D6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F6E7D" w:rsidRPr="00FF6E7D">
        <w:rPr>
          <w:rFonts w:ascii="Arial" w:hAnsi="Arial" w:cs="Arial" w:hint="eastAsia"/>
          <w:b/>
        </w:rPr>
        <w:t>ZTE</w:t>
      </w:r>
    </w:p>
    <w:p w14:paraId="2C2E0D1B" w14:textId="50AB77BF" w:rsidR="00F504C4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5E31">
        <w:rPr>
          <w:rFonts w:ascii="Arial" w:hAnsi="Arial" w:cs="Arial"/>
          <w:b/>
        </w:rPr>
        <w:t>KI#</w:t>
      </w:r>
      <w:r w:rsidR="00443158">
        <w:rPr>
          <w:rFonts w:ascii="Arial" w:hAnsi="Arial" w:cs="Arial"/>
          <w:b/>
        </w:rPr>
        <w:t>5</w:t>
      </w:r>
      <w:r w:rsidR="00D721BF" w:rsidRPr="004F6DD3">
        <w:rPr>
          <w:rFonts w:ascii="Arial" w:hAnsi="Arial" w:cs="Arial"/>
          <w:b/>
        </w:rPr>
        <w:t xml:space="preserve"> </w:t>
      </w:r>
      <w:r w:rsidR="00547443">
        <w:rPr>
          <w:rFonts w:ascii="Arial" w:hAnsi="Arial" w:cs="Arial"/>
          <w:b/>
        </w:rPr>
        <w:t>conclusion</w:t>
      </w:r>
    </w:p>
    <w:p w14:paraId="6B5F945F" w14:textId="7DB9947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060CCB0F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</w:t>
      </w:r>
      <w:r w:rsidR="00413154">
        <w:rPr>
          <w:rFonts w:ascii="Arial" w:hAnsi="Arial" w:cs="Arial"/>
          <w:b/>
        </w:rPr>
        <w:t>4</w:t>
      </w:r>
      <w:r w:rsidR="00B177B2">
        <w:rPr>
          <w:rFonts w:ascii="Arial" w:hAnsi="Arial" w:cs="Arial"/>
          <w:b/>
        </w:rPr>
        <w:t>.1</w:t>
      </w:r>
      <w:r w:rsidR="005833A0">
        <w:rPr>
          <w:rFonts w:ascii="Arial" w:hAnsi="Arial" w:cs="Arial"/>
          <w:b/>
        </w:rPr>
        <w:t xml:space="preserve"> </w:t>
      </w:r>
      <w:r w:rsidR="00A658AB">
        <w:rPr>
          <w:rFonts w:ascii="Arial" w:hAnsi="Arial" w:cs="Arial"/>
          <w:b/>
        </w:rPr>
        <w:t xml:space="preserve"> </w:t>
      </w:r>
    </w:p>
    <w:p w14:paraId="456D2A75" w14:textId="3403BBE3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</w:t>
      </w:r>
      <w:r w:rsidR="00413154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eNS</w:t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_</w:t>
      </w:r>
      <w:r w:rsidR="00413154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Ph2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14:paraId="75976068" w14:textId="277E4734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1" w:name="_Toc462478989"/>
      <w:r w:rsidR="00FD55D5">
        <w:rPr>
          <w:rFonts w:ascii="Arial" w:hAnsi="Arial" w:cs="Arial"/>
          <w:i/>
        </w:rPr>
        <w:t xml:space="preserve"> proposes</w:t>
      </w:r>
      <w:r w:rsidR="00625D95">
        <w:rPr>
          <w:rFonts w:ascii="Arial" w:hAnsi="Arial" w:cs="Arial"/>
          <w:i/>
        </w:rPr>
        <w:t xml:space="preserve"> </w:t>
      </w:r>
      <w:r w:rsidR="00547443">
        <w:rPr>
          <w:rFonts w:ascii="Arial" w:hAnsi="Arial" w:cs="Arial"/>
          <w:i/>
        </w:rPr>
        <w:t>conclusion</w:t>
      </w:r>
      <w:r w:rsidR="00AF7D48">
        <w:rPr>
          <w:rFonts w:ascii="Arial" w:hAnsi="Arial" w:cs="Arial"/>
          <w:i/>
        </w:rPr>
        <w:t xml:space="preserve"> </w:t>
      </w:r>
      <w:r w:rsidR="002A3A5B">
        <w:rPr>
          <w:rFonts w:ascii="Arial" w:hAnsi="Arial" w:cs="Arial"/>
          <w:i/>
        </w:rPr>
        <w:t>for KI#</w:t>
      </w:r>
      <w:r w:rsidR="00443158">
        <w:rPr>
          <w:rFonts w:ascii="Arial" w:hAnsi="Arial" w:cs="Arial"/>
          <w:i/>
        </w:rPr>
        <w:t>5</w:t>
      </w:r>
    </w:p>
    <w:p w14:paraId="65257839" w14:textId="5DCB4310" w:rsidR="00BE7A89" w:rsidRDefault="00BE7A89" w:rsidP="00BE7A89">
      <w:pPr>
        <w:rPr>
          <w:rFonts w:eastAsiaTheme="minorEastAsia"/>
          <w:b/>
          <w:lang w:eastAsia="zh-CN"/>
        </w:rPr>
      </w:pPr>
    </w:p>
    <w:p w14:paraId="6F6EF8EF" w14:textId="35A92EE8" w:rsidR="00EA0DE8" w:rsidRDefault="00EA0DE8" w:rsidP="00EA0DE8">
      <w:pPr>
        <w:pStyle w:val="1"/>
      </w:pPr>
      <w:r>
        <w:t>1</w:t>
      </w:r>
      <w:r>
        <w:tab/>
      </w:r>
      <w:r w:rsidRPr="00EA0DE8">
        <w:rPr>
          <w:rFonts w:hint="eastAsia"/>
        </w:rPr>
        <w:t>Discuss</w:t>
      </w:r>
      <w:r>
        <w:t>ion</w:t>
      </w:r>
    </w:p>
    <w:p w14:paraId="519118F3" w14:textId="77777777" w:rsidR="00DD2765" w:rsidRPr="00DD2765" w:rsidRDefault="00DD2765" w:rsidP="00BE7A89"/>
    <w:p w14:paraId="49B90503" w14:textId="65EC9BBB" w:rsidR="001212D5" w:rsidRDefault="00EA0DE8" w:rsidP="001212D5">
      <w:pPr>
        <w:pStyle w:val="1"/>
      </w:pPr>
      <w:r>
        <w:t>2</w:t>
      </w:r>
      <w:r w:rsidR="001212D5">
        <w:tab/>
      </w:r>
      <w:r w:rsidR="00940588">
        <w:t>Proposal</w:t>
      </w:r>
      <w:bookmarkEnd w:id="1"/>
    </w:p>
    <w:p w14:paraId="3350D8BF" w14:textId="3239C370" w:rsidR="00F80806" w:rsidRDefault="00C53D47" w:rsidP="00F80806">
      <w:pPr>
        <w:rPr>
          <w:rFonts w:eastAsia="MS Gothic"/>
        </w:rPr>
      </w:pPr>
      <w:r>
        <w:rPr>
          <w:rFonts w:eastAsia="MS Gothic"/>
        </w:rPr>
        <w:t xml:space="preserve">It is proposed to agree the </w:t>
      </w:r>
      <w:r w:rsidR="00872EAF" w:rsidRPr="00872EAF">
        <w:rPr>
          <w:rFonts w:eastAsia="MS Gothic"/>
        </w:rPr>
        <w:t>changes</w:t>
      </w:r>
      <w:r w:rsidR="00675D44">
        <w:rPr>
          <w:rFonts w:eastAsia="MS Gothic"/>
        </w:rPr>
        <w:t>:</w:t>
      </w:r>
    </w:p>
    <w:p w14:paraId="68781D1F" w14:textId="77777777" w:rsidR="006C2C0B" w:rsidRDefault="006C2C0B" w:rsidP="00F80806">
      <w:pPr>
        <w:rPr>
          <w:rFonts w:eastAsia="MS Gothic"/>
          <w:b/>
        </w:rPr>
      </w:pPr>
    </w:p>
    <w:p w14:paraId="57A2DEE0" w14:textId="0D8FC3E5" w:rsidR="00872EAF" w:rsidRDefault="00872EAF" w:rsidP="00F80806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********************Start of Change***************/</w:t>
      </w:r>
    </w:p>
    <w:p w14:paraId="5B8F601F" w14:textId="77777777" w:rsidR="00EF5AA7" w:rsidRPr="004646BC" w:rsidRDefault="00EF5AA7" w:rsidP="00EF5AA7">
      <w:pPr>
        <w:pStyle w:val="2"/>
        <w:rPr>
          <w:ins w:id="2" w:author="ZTE" w:date="2021-02-18T16:31:00Z"/>
          <w:lang w:eastAsia="ko-KR"/>
        </w:rPr>
      </w:pPr>
      <w:ins w:id="3" w:author="ZTE" w:date="2021-02-18T16:31:00Z">
        <w:r w:rsidRPr="004646BC">
          <w:t>8.</w:t>
        </w:r>
        <w:r>
          <w:t>5</w:t>
        </w:r>
        <w:r w:rsidRPr="004646BC">
          <w:tab/>
          <w:t>Conclusion for Key Issue #</w:t>
        </w:r>
        <w:r>
          <w:t>5</w:t>
        </w:r>
      </w:ins>
    </w:p>
    <w:p w14:paraId="26677A27" w14:textId="77777777" w:rsidR="00EF5AA7" w:rsidRPr="004646BC" w:rsidRDefault="00EF5AA7" w:rsidP="00EF5AA7">
      <w:pPr>
        <w:rPr>
          <w:ins w:id="4" w:author="ZTE" w:date="2021-02-18T16:31:00Z"/>
          <w:rFonts w:eastAsia="Times New Roman"/>
        </w:rPr>
      </w:pPr>
      <w:ins w:id="5" w:author="ZTE" w:date="2021-02-18T16:31:00Z">
        <w:r w:rsidRPr="004646BC">
          <w:rPr>
            <w:rFonts w:eastAsia="Times New Roman"/>
          </w:rPr>
          <w:t>To enable a 5GS to support</w:t>
        </w:r>
        <w:r w:rsidRPr="002415D3">
          <w:rPr>
            <w:lang w:eastAsia="zh-CN"/>
          </w:rPr>
          <w:t xml:space="preserve"> </w:t>
        </w:r>
        <w:r>
          <w:rPr>
            <w:lang w:eastAsia="zh-CN"/>
          </w:rPr>
          <w:t>KI#5(dy</w:t>
        </w:r>
        <w:r w:rsidRPr="004646BC">
          <w:rPr>
            <w:lang w:eastAsia="zh-CN"/>
          </w:rPr>
          <w:t xml:space="preserve">namic adjustment to meet the </w:t>
        </w:r>
        <w:r w:rsidRPr="004646BC">
          <w:t>limitation of data rate per network slice in UL and DL</w:t>
        </w:r>
        <w:r>
          <w:t>)</w:t>
        </w:r>
        <w:r w:rsidRPr="004646BC">
          <w:rPr>
            <w:rFonts w:eastAsia="Times New Roman"/>
          </w:rPr>
          <w:t>, the following new functionalities in the 5GS are needed:</w:t>
        </w:r>
      </w:ins>
    </w:p>
    <w:p w14:paraId="6AC5EB6E" w14:textId="2869A68F" w:rsidR="00EF5AA7" w:rsidRPr="004646BC" w:rsidRDefault="00EF5AA7" w:rsidP="00EF5AA7">
      <w:pPr>
        <w:pStyle w:val="B1"/>
        <w:rPr>
          <w:ins w:id="6" w:author="ZTE" w:date="2021-02-18T16:31:00Z"/>
        </w:rPr>
      </w:pPr>
      <w:ins w:id="7" w:author="ZTE" w:date="2021-02-18T16:31:00Z">
        <w:r w:rsidRPr="004646BC">
          <w:t>-</w:t>
        </w:r>
        <w:r w:rsidRPr="004646BC">
          <w:tab/>
        </w:r>
        <w:r>
          <w:t xml:space="preserve">Storage: </w:t>
        </w:r>
        <w:r w:rsidRPr="004646BC">
          <w:t xml:space="preserve">If a network slice is subject to </w:t>
        </w:r>
        <w:r>
          <w:t>NSAC</w:t>
        </w:r>
        <w:r w:rsidRPr="004646BC">
          <w:t xml:space="preserve"> on limitation of data rate per network slice in UL and DL, it is assumed that the O&amp;M should have for this network slice the NW Slice maximum data rate</w:t>
        </w:r>
        <w:r>
          <w:t xml:space="preserve"> parameter, total slice-MBR for UL and DL, which limit the aggregated data rate across all GBR and Non-GBR flows within the slice</w:t>
        </w:r>
        <w:r w:rsidRPr="004646BC">
          <w:t xml:space="preserve">. </w:t>
        </w:r>
      </w:ins>
      <w:ins w:id="8" w:author="ZTE" w:date="2021-02-18T16:32:00Z">
        <w:r w:rsidR="00B177B2" w:rsidRPr="00B177B2">
          <w:rPr>
            <w:rFonts w:hint="eastAsia"/>
          </w:rPr>
          <w:t>T</w:t>
        </w:r>
      </w:ins>
      <w:ins w:id="9" w:author="ZTE" w:date="2021-02-18T16:31:00Z">
        <w:r w:rsidRPr="004646BC">
          <w:t xml:space="preserve">his </w:t>
        </w:r>
        <w:r>
          <w:t>parameter</w:t>
        </w:r>
        <w:r w:rsidRPr="004646BC">
          <w:t xml:space="preserve"> is configured and stored </w:t>
        </w:r>
        <w:r>
          <w:t>in</w:t>
        </w:r>
        <w:r w:rsidRPr="004646BC">
          <w:t xml:space="preserve"> </w:t>
        </w:r>
        <w:r>
          <w:t xml:space="preserve">new network function </w:t>
        </w:r>
        <w:r w:rsidRPr="00B23D5A">
          <w:rPr>
            <w:rFonts w:hint="eastAsia"/>
          </w:rPr>
          <w:t>NSACF</w:t>
        </w:r>
        <w:r w:rsidRPr="004646BC">
          <w:t>.</w:t>
        </w:r>
      </w:ins>
    </w:p>
    <w:p w14:paraId="45E5BCD1" w14:textId="1954DC0E" w:rsidR="00EF5AA7" w:rsidRPr="004646BC" w:rsidRDefault="00EF5AA7" w:rsidP="00EF5AA7">
      <w:pPr>
        <w:pStyle w:val="B1"/>
        <w:rPr>
          <w:ins w:id="10" w:author="ZTE" w:date="2021-02-18T16:31:00Z"/>
        </w:rPr>
      </w:pPr>
      <w:ins w:id="11" w:author="ZTE" w:date="2021-02-18T16:31:00Z">
        <w:r w:rsidRPr="004646BC">
          <w:t>-</w:t>
        </w:r>
        <w:r w:rsidRPr="004646BC">
          <w:tab/>
        </w:r>
        <w:r>
          <w:t xml:space="preserve">Monitoring: The new NSACF monitors the </w:t>
        </w:r>
        <w:r w:rsidRPr="004646BC">
          <w:t xml:space="preserve">aggregated data rate for the </w:t>
        </w:r>
        <w:r>
          <w:t xml:space="preserve">network slice by collecting the </w:t>
        </w:r>
        <w:del w:id="12" w:author="ZTEr04" w:date="2021-03-01T17:53:00Z">
          <w:r w:rsidDel="007225A8">
            <w:delText>current</w:delText>
          </w:r>
        </w:del>
      </w:ins>
      <w:ins w:id="13" w:author="ZTEr04" w:date="2021-03-01T18:42:00Z">
        <w:r w:rsidR="00680940" w:rsidRPr="00680940">
          <w:t xml:space="preserve"> </w:t>
        </w:r>
        <w:r w:rsidR="00680940" w:rsidRPr="00680940">
          <w:rPr>
            <w:highlight w:val="yellow"/>
            <w:rPrChange w:id="14" w:author="ZTEr04" w:date="2021-03-01T18:42:00Z">
              <w:rPr/>
            </w:rPrChange>
          </w:rPr>
          <w:t>Average</w:t>
        </w:r>
      </w:ins>
      <w:ins w:id="15" w:author="ZTE" w:date="2021-02-18T16:31:00Z">
        <w:r>
          <w:t xml:space="preserve"> data rate of the network slice from UPF</w:t>
        </w:r>
      </w:ins>
      <w:ins w:id="16" w:author="ZTE" w:date="2021-02-18T16:32:00Z">
        <w:del w:id="17" w:author="ZTEr04" w:date="2021-03-01T17:52:00Z">
          <w:r w:rsidR="00B177B2" w:rsidDel="007225A8">
            <w:delText xml:space="preserve"> via SMF</w:delText>
          </w:r>
        </w:del>
      </w:ins>
      <w:ins w:id="18" w:author="ZTEr04" w:date="2021-03-01T17:52:00Z">
        <w:r w:rsidR="007225A8">
          <w:t xml:space="preserve"> </w:t>
        </w:r>
        <w:r w:rsidR="007225A8" w:rsidRPr="00680940">
          <w:rPr>
            <w:highlight w:val="yellow"/>
            <w:rPrChange w:id="19" w:author="ZTEr04" w:date="2021-03-01T18:43:00Z">
              <w:rPr/>
            </w:rPrChange>
          </w:rPr>
          <w:t>or</w:t>
        </w:r>
      </w:ins>
      <w:ins w:id="20" w:author="ZTEr04" w:date="2021-03-01T17:57:00Z">
        <w:r w:rsidR="007225A8" w:rsidRPr="00680940">
          <w:rPr>
            <w:highlight w:val="yellow"/>
            <w:rPrChange w:id="21" w:author="ZTEr04" w:date="2021-03-01T18:43:00Z">
              <w:rPr/>
            </w:rPrChange>
          </w:rPr>
          <w:t xml:space="preserve"> by</w:t>
        </w:r>
      </w:ins>
      <w:ins w:id="22" w:author="ZTEr04" w:date="2021-03-01T17:52:00Z">
        <w:r w:rsidR="007225A8" w:rsidRPr="00680940">
          <w:rPr>
            <w:highlight w:val="yellow"/>
            <w:rPrChange w:id="23" w:author="ZTEr04" w:date="2021-03-01T18:43:00Z">
              <w:rPr/>
            </w:rPrChange>
          </w:rPr>
          <w:t xml:space="preserve"> </w:t>
        </w:r>
      </w:ins>
      <w:ins w:id="24" w:author="ZTEr04" w:date="2021-03-01T18:39:00Z">
        <w:r w:rsidR="00EC39FE" w:rsidRPr="00680940">
          <w:rPr>
            <w:highlight w:val="yellow"/>
            <w:rPrChange w:id="25" w:author="ZTEr04" w:date="2021-03-01T18:43:00Z">
              <w:rPr/>
            </w:rPrChange>
          </w:rPr>
          <w:t>aggregating</w:t>
        </w:r>
      </w:ins>
      <w:ins w:id="26" w:author="ZTEr04" w:date="2021-03-01T17:57:00Z">
        <w:r w:rsidR="007225A8" w:rsidRPr="00680940">
          <w:rPr>
            <w:highlight w:val="yellow"/>
            <w:rPrChange w:id="27" w:author="ZTEr04" w:date="2021-03-01T18:43:00Z">
              <w:rPr/>
            </w:rPrChange>
          </w:rPr>
          <w:t xml:space="preserve"> </w:t>
        </w:r>
      </w:ins>
      <w:ins w:id="28" w:author="ZTEr04" w:date="2021-03-01T17:56:00Z">
        <w:r w:rsidR="007225A8" w:rsidRPr="00680940">
          <w:rPr>
            <w:highlight w:val="yellow"/>
            <w:rPrChange w:id="29" w:author="ZTEr04" w:date="2021-03-01T18:43:00Z">
              <w:rPr/>
            </w:rPrChange>
          </w:rPr>
          <w:t xml:space="preserve">the </w:t>
        </w:r>
      </w:ins>
      <w:ins w:id="30" w:author="ZTEr04" w:date="2021-03-01T17:53:00Z">
        <w:r w:rsidR="007225A8" w:rsidRPr="00680940">
          <w:rPr>
            <w:highlight w:val="yellow"/>
            <w:rPrChange w:id="31" w:author="ZTEr04" w:date="2021-03-01T18:43:00Z">
              <w:rPr/>
            </w:rPrChange>
          </w:rPr>
          <w:t>slice-MBR</w:t>
        </w:r>
      </w:ins>
      <w:ins w:id="32" w:author="ZTEr04" w:date="2021-03-01T17:55:00Z">
        <w:r w:rsidR="007225A8" w:rsidRPr="00680940">
          <w:rPr>
            <w:highlight w:val="yellow"/>
            <w:rPrChange w:id="33" w:author="ZTEr04" w:date="2021-03-01T18:43:00Z">
              <w:rPr/>
            </w:rPrChange>
          </w:rPr>
          <w:t xml:space="preserve"> for </w:t>
        </w:r>
      </w:ins>
      <w:ins w:id="34" w:author="ZTEr04" w:date="2021-03-01T18:40:00Z">
        <w:r w:rsidR="00EC39FE" w:rsidRPr="00680940">
          <w:rPr>
            <w:highlight w:val="yellow"/>
            <w:rPrChange w:id="35" w:author="ZTEr04" w:date="2021-03-01T18:43:00Z">
              <w:rPr/>
            </w:rPrChange>
          </w:rPr>
          <w:t>each</w:t>
        </w:r>
      </w:ins>
      <w:ins w:id="36" w:author="ZTEr04" w:date="2021-03-01T17:55:00Z">
        <w:r w:rsidR="007225A8" w:rsidRPr="00680940">
          <w:rPr>
            <w:highlight w:val="yellow"/>
            <w:rPrChange w:id="37" w:author="ZTEr04" w:date="2021-03-01T18:43:00Z">
              <w:rPr/>
            </w:rPrChange>
          </w:rPr>
          <w:t xml:space="preserve"> registered UE in the network slice</w:t>
        </w:r>
      </w:ins>
      <w:ins w:id="38" w:author="ZTE" w:date="2021-02-18T16:31:00Z">
        <w:r>
          <w:t xml:space="preserve">. </w:t>
        </w:r>
        <w:r w:rsidRPr="00EC703F">
          <w:rPr>
            <w:rFonts w:hint="eastAsia"/>
          </w:rPr>
          <w:t>The</w:t>
        </w:r>
        <w:r w:rsidRPr="00EC703F">
          <w:t xml:space="preserve"> new N</w:t>
        </w:r>
        <w:r>
          <w:t>S</w:t>
        </w:r>
        <w:r w:rsidRPr="00EC703F">
          <w:t xml:space="preserve">ACF </w:t>
        </w:r>
      </w:ins>
      <w:ins w:id="39" w:author="ZTE" w:date="2021-02-18T16:32:00Z">
        <w:r w:rsidR="00B177B2">
          <w:t xml:space="preserve">perform </w:t>
        </w:r>
      </w:ins>
      <w:ins w:id="40" w:author="ZTE" w:date="2021-02-18T16:33:00Z">
        <w:r w:rsidR="00B177B2">
          <w:t xml:space="preserve">admission control by </w:t>
        </w:r>
      </w:ins>
      <w:ins w:id="41" w:author="ZTE" w:date="2021-02-18T16:31:00Z">
        <w:r>
          <w:t>compar</w:t>
        </w:r>
      </w:ins>
      <w:ins w:id="42" w:author="ZTE" w:date="2021-02-18T16:33:00Z">
        <w:r w:rsidR="00B177B2">
          <w:t>ing</w:t>
        </w:r>
      </w:ins>
      <w:ins w:id="43" w:author="ZTE" w:date="2021-02-18T16:31:00Z">
        <w:r>
          <w:t xml:space="preserve"> the </w:t>
        </w:r>
        <w:del w:id="44" w:author="ZTEr04" w:date="2021-03-01T17:54:00Z">
          <w:r w:rsidRPr="00EC703F" w:rsidDel="007225A8">
            <w:rPr>
              <w:rFonts w:hint="eastAsia"/>
            </w:rPr>
            <w:delText>c</w:delText>
          </w:r>
          <w:r w:rsidRPr="00EC703F" w:rsidDel="007225A8">
            <w:delText xml:space="preserve">urrent </w:delText>
          </w:r>
        </w:del>
        <w:r w:rsidRPr="004646BC">
          <w:t xml:space="preserve">aggregated data rate for the </w:t>
        </w:r>
        <w:r>
          <w:t>network slice with the maximum value</w:t>
        </w:r>
        <w:r w:rsidRPr="00EC703F">
          <w:t xml:space="preserve">. </w:t>
        </w:r>
      </w:ins>
    </w:p>
    <w:p w14:paraId="19898076" w14:textId="4A5A02F4" w:rsidR="00EF5AA7" w:rsidRDefault="00EF5AA7" w:rsidP="00EF5AA7">
      <w:pPr>
        <w:pStyle w:val="B1"/>
        <w:rPr>
          <w:ins w:id="45" w:author="ZTE" w:date="2021-02-18T16:31:00Z"/>
          <w:lang w:eastAsia="zh-CN"/>
        </w:rPr>
      </w:pPr>
      <w:ins w:id="46" w:author="ZTE" w:date="2021-02-18T16:31:00Z">
        <w:r w:rsidRPr="004646BC">
          <w:rPr>
            <w:rFonts w:eastAsia="Times New Roman"/>
          </w:rPr>
          <w:t>-</w:t>
        </w:r>
        <w:r w:rsidRPr="004646BC">
          <w:rPr>
            <w:rFonts w:eastAsia="Times New Roman"/>
          </w:rPr>
          <w:tab/>
        </w:r>
        <w:r w:rsidRPr="004646BC">
          <w:rPr>
            <w:lang w:eastAsia="zh-CN"/>
          </w:rPr>
          <w:t>Enforc</w:t>
        </w:r>
        <w:r>
          <w:rPr>
            <w:lang w:eastAsia="zh-CN"/>
          </w:rPr>
          <w:t xml:space="preserve">ement: The </w:t>
        </w:r>
        <w:r w:rsidRPr="00EC703F">
          <w:t>N</w:t>
        </w:r>
        <w:r>
          <w:t>S</w:t>
        </w:r>
        <w:r w:rsidRPr="00EC703F">
          <w:t>ACF</w:t>
        </w:r>
        <w:r>
          <w:t xml:space="preserve"> ensure</w:t>
        </w:r>
      </w:ins>
      <w:ins w:id="47" w:author="ZTE" w:date="2021-02-18T16:33:00Z">
        <w:r w:rsidR="00B177B2">
          <w:t>s</w:t>
        </w:r>
      </w:ins>
      <w:ins w:id="48" w:author="ZTE" w:date="2021-02-18T16:31:00Z">
        <w:r>
          <w:t xml:space="preserve"> </w:t>
        </w:r>
        <w:r w:rsidRPr="004646BC">
          <w:t>that the</w:t>
        </w:r>
        <w:r>
          <w:t xml:space="preserve"> </w:t>
        </w:r>
        <w:r w:rsidRPr="00EC703F">
          <w:rPr>
            <w:rFonts w:hint="eastAsia"/>
          </w:rPr>
          <w:t>m</w:t>
        </w:r>
        <w:r w:rsidRPr="00EC703F">
          <w:t>aximum</w:t>
        </w:r>
        <w:r w:rsidRPr="004646BC">
          <w:t xml:space="preserve"> data rate per slice is not exceeded</w:t>
        </w:r>
        <w:r>
          <w:t xml:space="preserve">. If </w:t>
        </w:r>
        <w:r w:rsidRPr="004646BC">
          <w:t xml:space="preserve">exceeded </w:t>
        </w:r>
        <w:r>
          <w:t xml:space="preserve">then </w:t>
        </w:r>
      </w:ins>
      <w:ins w:id="49" w:author="ZTE" w:date="2021-02-18T16:33:00Z">
        <w:r w:rsidR="00B177B2">
          <w:t>the NSACF</w:t>
        </w:r>
      </w:ins>
      <w:ins w:id="50" w:author="ZTE" w:date="2021-02-18T16:31:00Z">
        <w:r>
          <w:t xml:space="preserve"> can take the following actions: a) inform the </w:t>
        </w:r>
        <w:del w:id="51" w:author="ZTEr04" w:date="2021-03-01T17:58:00Z">
          <w:r w:rsidDel="007225A8">
            <w:delText xml:space="preserve">PCF or </w:delText>
          </w:r>
        </w:del>
        <w:r>
          <w:t>AMF to adjust the S-MBR as per KI#3</w:t>
        </w:r>
      </w:ins>
      <w:ins w:id="52" w:author="ZTEr04" w:date="2021-03-01T17:58:00Z">
        <w:r w:rsidR="007225A8">
          <w:t>, or b) inform the PCF to adjust the Session AMBR or MFBR</w:t>
        </w:r>
      </w:ins>
      <w:ins w:id="53" w:author="ZTEr04" w:date="2021-03-01T17:59:00Z">
        <w:r w:rsidR="007225A8">
          <w:t xml:space="preserve"> for each PDU Session </w:t>
        </w:r>
        <w:r w:rsidR="003C0E0A">
          <w:t>in the network slice</w:t>
        </w:r>
        <w:r w:rsidR="007225A8">
          <w:t>, or c)</w:t>
        </w:r>
      </w:ins>
      <w:ins w:id="54" w:author="ZTE" w:date="2021-02-18T16:31:00Z">
        <w:r w:rsidRPr="004646BC">
          <w:t xml:space="preserve"> </w:t>
        </w:r>
        <w:r>
          <w:t xml:space="preserve">inform the AMF to </w:t>
        </w:r>
        <w:r w:rsidRPr="004646BC">
          <w:t>reject new PDU session establishments</w:t>
        </w:r>
        <w:r>
          <w:t xml:space="preserve"> with the network slice as per KI#2</w:t>
        </w:r>
        <w:r w:rsidRPr="004646BC">
          <w:t xml:space="preserve"> or </w:t>
        </w:r>
      </w:ins>
      <w:ins w:id="55" w:author="ZTE" w:date="2021-02-18T16:33:00Z">
        <w:r w:rsidR="00B177B2">
          <w:t xml:space="preserve">reject the </w:t>
        </w:r>
      </w:ins>
      <w:ins w:id="56" w:author="ZTE" w:date="2021-02-18T16:31:00Z">
        <w:r w:rsidRPr="004646BC">
          <w:t>new UE registration</w:t>
        </w:r>
        <w:r>
          <w:t xml:space="preserve"> in the network slice a</w:t>
        </w:r>
        <w:bookmarkStart w:id="57" w:name="_GoBack"/>
        <w:bookmarkEnd w:id="57"/>
        <w:r>
          <w:t>s per KI#1</w:t>
        </w:r>
        <w:r w:rsidRPr="004646BC">
          <w:rPr>
            <w:lang w:eastAsia="zh-CN"/>
          </w:rPr>
          <w:t>.</w:t>
        </w:r>
      </w:ins>
    </w:p>
    <w:p w14:paraId="571F01A8" w14:textId="77777777" w:rsidR="00EF5AA7" w:rsidRPr="00EF5AA7" w:rsidRDefault="00EF5AA7" w:rsidP="00885A69">
      <w:pPr>
        <w:rPr>
          <w:ins w:id="58" w:author="ZTE" w:date="2021-02-18T16:31:00Z"/>
        </w:rPr>
      </w:pPr>
    </w:p>
    <w:p w14:paraId="717324B3" w14:textId="061B0F1A" w:rsidR="00885A69" w:rsidRPr="00872EAF" w:rsidRDefault="00885A69" w:rsidP="00885A69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</w:t>
      </w:r>
      <w:r w:rsidRPr="00872EAF">
        <w:rPr>
          <w:rFonts w:eastAsiaTheme="minorEastAsia" w:hint="eastAsia"/>
          <w:b/>
          <w:sz w:val="36"/>
          <w:lang w:eastAsia="zh-CN"/>
        </w:rPr>
        <w:t>E</w:t>
      </w:r>
      <w:r w:rsidRPr="00872EAF">
        <w:rPr>
          <w:rFonts w:eastAsiaTheme="minorEastAsia"/>
          <w:b/>
          <w:sz w:val="36"/>
          <w:lang w:eastAsia="zh-CN"/>
        </w:rPr>
        <w:t>nd of Change****************/</w:t>
      </w:r>
    </w:p>
    <w:p w14:paraId="4E997D92" w14:textId="77777777" w:rsidR="00885A69" w:rsidRPr="00885A69" w:rsidRDefault="00885A69" w:rsidP="00F80806">
      <w:pPr>
        <w:rPr>
          <w:rFonts w:asciiTheme="minorEastAsia" w:eastAsiaTheme="minorEastAsia" w:hAnsiTheme="minorEastAsia"/>
          <w:b/>
          <w:lang w:eastAsia="zh-CN"/>
        </w:rPr>
      </w:pPr>
    </w:p>
    <w:sectPr w:rsidR="00885A69" w:rsidRPr="00885A69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2CD862" w14:textId="77777777" w:rsidR="00233742" w:rsidRDefault="00233742">
      <w:pPr>
        <w:spacing w:after="0"/>
      </w:pPr>
      <w:r>
        <w:separator/>
      </w:r>
    </w:p>
  </w:endnote>
  <w:endnote w:type="continuationSeparator" w:id="0">
    <w:p w14:paraId="0F793365" w14:textId="77777777" w:rsidR="00233742" w:rsidRDefault="00233742">
      <w:pPr>
        <w:spacing w:after="0"/>
      </w:pPr>
      <w:r>
        <w:continuationSeparator/>
      </w:r>
    </w:p>
  </w:endnote>
  <w:endnote w:type="continuationNotice" w:id="1">
    <w:p w14:paraId="470886A9" w14:textId="77777777" w:rsidR="00233742" w:rsidRDefault="002337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4D185" w14:textId="35C0AA96" w:rsidR="00513CE1" w:rsidRPr="00660390" w:rsidRDefault="00513CE1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513CE1" w:rsidRPr="00553259" w:rsidRDefault="00513CE1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513CE1" w:rsidRDefault="00513CE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BF3F47" w14:textId="77777777" w:rsidR="00233742" w:rsidRDefault="00233742">
      <w:pPr>
        <w:spacing w:after="0"/>
      </w:pPr>
      <w:r>
        <w:separator/>
      </w:r>
    </w:p>
  </w:footnote>
  <w:footnote w:type="continuationSeparator" w:id="0">
    <w:p w14:paraId="31498DAD" w14:textId="77777777" w:rsidR="00233742" w:rsidRDefault="00233742">
      <w:pPr>
        <w:spacing w:after="0"/>
      </w:pPr>
      <w:r>
        <w:continuationSeparator/>
      </w:r>
    </w:p>
  </w:footnote>
  <w:footnote w:type="continuationNotice" w:id="1">
    <w:p w14:paraId="6D45EB6D" w14:textId="77777777" w:rsidR="00233742" w:rsidRDefault="0023374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068CDF" w14:textId="0A6DB23D" w:rsidR="00513CE1" w:rsidRDefault="00513CE1"/>
  <w:p w14:paraId="125706B4" w14:textId="77777777" w:rsidR="00513CE1" w:rsidRDefault="00513CE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5EE31" w14:textId="2055991C" w:rsidR="00513CE1" w:rsidRPr="008F1B1E" w:rsidRDefault="00513CE1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66A99135" w:rsidR="00513CE1" w:rsidRPr="00660390" w:rsidRDefault="00513CE1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680940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513CE1" w:rsidRDefault="00513CE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51639A9"/>
    <w:multiLevelType w:val="hybridMultilevel"/>
    <w:tmpl w:val="1DE05D22"/>
    <w:lvl w:ilvl="0" w:tplc="8BD4E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0DD7F8B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3C293199"/>
    <w:multiLevelType w:val="hybridMultilevel"/>
    <w:tmpl w:val="E6445DBE"/>
    <w:lvl w:ilvl="0" w:tplc="56E89258">
      <w:numFmt w:val="bullet"/>
      <w:lvlText w:val="-"/>
      <w:lvlJc w:val="left"/>
      <w:pPr>
        <w:ind w:left="644" w:hanging="360"/>
      </w:pPr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3E1862A1"/>
    <w:multiLevelType w:val="hybridMultilevel"/>
    <w:tmpl w:val="05840408"/>
    <w:lvl w:ilvl="0" w:tplc="DC3A5EE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051173F"/>
    <w:multiLevelType w:val="multilevel"/>
    <w:tmpl w:val="07C2222A"/>
    <w:lvl w:ilvl="0">
      <w:start w:val="1"/>
      <w:numFmt w:val="decimal"/>
      <w:lvlText w:val="%1"/>
      <w:lvlJc w:val="left"/>
      <w:pPr>
        <w:ind w:left="470" w:hanging="470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15">
    <w:nsid w:val="4DF57994"/>
    <w:multiLevelType w:val="hybridMultilevel"/>
    <w:tmpl w:val="FE86F9B6"/>
    <w:lvl w:ilvl="0" w:tplc="57E8DF02">
      <w:start w:val="9"/>
      <w:numFmt w:val="bullet"/>
      <w:lvlText w:val="-"/>
      <w:lvlJc w:val="left"/>
      <w:pPr>
        <w:ind w:left="944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16">
    <w:nsid w:val="57592764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DB4171F"/>
    <w:multiLevelType w:val="hybridMultilevel"/>
    <w:tmpl w:val="7870E07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2"/>
  </w:num>
  <w:num w:numId="2">
    <w:abstractNumId w:val="1"/>
  </w:num>
  <w:num w:numId="3">
    <w:abstractNumId w:val="5"/>
  </w:num>
  <w:num w:numId="4">
    <w:abstractNumId w:val="19"/>
  </w:num>
  <w:num w:numId="5">
    <w:abstractNumId w:val="8"/>
  </w:num>
  <w:num w:numId="6">
    <w:abstractNumId w:val="17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0"/>
  </w:num>
  <w:num w:numId="13">
    <w:abstractNumId w:val="4"/>
  </w:num>
  <w:num w:numId="14">
    <w:abstractNumId w:val="11"/>
  </w:num>
  <w:num w:numId="15">
    <w:abstractNumId w:val="18"/>
  </w:num>
  <w:num w:numId="16">
    <w:abstractNumId w:val="9"/>
  </w:num>
  <w:num w:numId="17">
    <w:abstractNumId w:val="21"/>
  </w:num>
  <w:num w:numId="18">
    <w:abstractNumId w:val="2"/>
  </w:num>
  <w:num w:numId="19">
    <w:abstractNumId w:val="7"/>
  </w:num>
  <w:num w:numId="20">
    <w:abstractNumId w:val="16"/>
  </w:num>
  <w:num w:numId="21">
    <w:abstractNumId w:val="14"/>
  </w:num>
  <w:num w:numId="22">
    <w:abstractNumId w:val="13"/>
  </w:num>
  <w:num w:numId="23">
    <w:abstractNumId w:val="3"/>
  </w:num>
  <w:num w:numId="24">
    <w:abstractNumId w:val="20"/>
  </w:num>
  <w:num w:numId="25">
    <w:abstractNumId w:val="12"/>
  </w:num>
  <w:num w:numId="26">
    <w:abstractNumId w:val="15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04">
    <w15:presenceInfo w15:providerId="None" w15:userId="ZTEr04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6F2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56B"/>
    <w:rsid w:val="00007F18"/>
    <w:rsid w:val="00010057"/>
    <w:rsid w:val="000101F2"/>
    <w:rsid w:val="0001042B"/>
    <w:rsid w:val="000104A2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C29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2C"/>
    <w:rsid w:val="00043483"/>
    <w:rsid w:val="0004398A"/>
    <w:rsid w:val="00043DDC"/>
    <w:rsid w:val="00043E16"/>
    <w:rsid w:val="00043EDB"/>
    <w:rsid w:val="00044392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46E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3A4"/>
    <w:rsid w:val="000C09F4"/>
    <w:rsid w:val="000C0AB5"/>
    <w:rsid w:val="000C12CC"/>
    <w:rsid w:val="000C17A6"/>
    <w:rsid w:val="000C22B5"/>
    <w:rsid w:val="000C2F67"/>
    <w:rsid w:val="000C307E"/>
    <w:rsid w:val="000C31C7"/>
    <w:rsid w:val="000C33C0"/>
    <w:rsid w:val="000C33FC"/>
    <w:rsid w:val="000C3D5B"/>
    <w:rsid w:val="000C4150"/>
    <w:rsid w:val="000C55CD"/>
    <w:rsid w:val="000C5968"/>
    <w:rsid w:val="000C5E31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6F6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1D8"/>
    <w:rsid w:val="0011150E"/>
    <w:rsid w:val="00111966"/>
    <w:rsid w:val="00111CF5"/>
    <w:rsid w:val="00111DCE"/>
    <w:rsid w:val="00111E3B"/>
    <w:rsid w:val="00112CC9"/>
    <w:rsid w:val="00113349"/>
    <w:rsid w:val="001133BC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5F74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4AC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0E5A"/>
    <w:rsid w:val="001610E7"/>
    <w:rsid w:val="00161485"/>
    <w:rsid w:val="0016168B"/>
    <w:rsid w:val="0016187D"/>
    <w:rsid w:val="001620BC"/>
    <w:rsid w:val="00162316"/>
    <w:rsid w:val="00162437"/>
    <w:rsid w:val="00162821"/>
    <w:rsid w:val="00162B1E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4FA2"/>
    <w:rsid w:val="00165AE7"/>
    <w:rsid w:val="00165D09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316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4F0"/>
    <w:rsid w:val="00186B38"/>
    <w:rsid w:val="00187798"/>
    <w:rsid w:val="00191112"/>
    <w:rsid w:val="001912A1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7E4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4F72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1F7DC9"/>
    <w:rsid w:val="002006FC"/>
    <w:rsid w:val="00200A17"/>
    <w:rsid w:val="00201245"/>
    <w:rsid w:val="00202057"/>
    <w:rsid w:val="00202441"/>
    <w:rsid w:val="002027DA"/>
    <w:rsid w:val="00203032"/>
    <w:rsid w:val="002035FD"/>
    <w:rsid w:val="00203EBE"/>
    <w:rsid w:val="002046FA"/>
    <w:rsid w:val="00204787"/>
    <w:rsid w:val="002047E5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742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15D3"/>
    <w:rsid w:val="0024209D"/>
    <w:rsid w:val="002423C0"/>
    <w:rsid w:val="002424F1"/>
    <w:rsid w:val="00242585"/>
    <w:rsid w:val="002429A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0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025"/>
    <w:rsid w:val="002908ED"/>
    <w:rsid w:val="002911C7"/>
    <w:rsid w:val="00291467"/>
    <w:rsid w:val="0029189D"/>
    <w:rsid w:val="00291B40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97C8C"/>
    <w:rsid w:val="002A00CB"/>
    <w:rsid w:val="002A044D"/>
    <w:rsid w:val="002A0580"/>
    <w:rsid w:val="002A0664"/>
    <w:rsid w:val="002A08BF"/>
    <w:rsid w:val="002A091C"/>
    <w:rsid w:val="002A0B65"/>
    <w:rsid w:val="002A1919"/>
    <w:rsid w:val="002A20DF"/>
    <w:rsid w:val="002A2DD4"/>
    <w:rsid w:val="002A34F2"/>
    <w:rsid w:val="002A38A2"/>
    <w:rsid w:val="002A3A5B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7B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248"/>
    <w:rsid w:val="002B7AA5"/>
    <w:rsid w:val="002B7AC8"/>
    <w:rsid w:val="002B7C1F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748"/>
    <w:rsid w:val="00313FB3"/>
    <w:rsid w:val="00314D73"/>
    <w:rsid w:val="00314FDB"/>
    <w:rsid w:val="00314FE5"/>
    <w:rsid w:val="00315D29"/>
    <w:rsid w:val="00315DF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1BBE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046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3C6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899"/>
    <w:rsid w:val="003B4BFB"/>
    <w:rsid w:val="003B4C3E"/>
    <w:rsid w:val="003B5043"/>
    <w:rsid w:val="003B50B0"/>
    <w:rsid w:val="003B50C2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0E0A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8BA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D8B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1E73"/>
    <w:rsid w:val="0040267E"/>
    <w:rsid w:val="00402D10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A1C"/>
    <w:rsid w:val="004121E5"/>
    <w:rsid w:val="00412A22"/>
    <w:rsid w:val="00412C3C"/>
    <w:rsid w:val="00412E92"/>
    <w:rsid w:val="00413154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5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3158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A3A"/>
    <w:rsid w:val="00450433"/>
    <w:rsid w:val="00450BDF"/>
    <w:rsid w:val="00450CD8"/>
    <w:rsid w:val="00450D66"/>
    <w:rsid w:val="00450FF0"/>
    <w:rsid w:val="0045115D"/>
    <w:rsid w:val="004511C3"/>
    <w:rsid w:val="004512DF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9D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77DFD"/>
    <w:rsid w:val="00481974"/>
    <w:rsid w:val="00481A67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453"/>
    <w:rsid w:val="0048791F"/>
    <w:rsid w:val="00487D2F"/>
    <w:rsid w:val="00490C1A"/>
    <w:rsid w:val="00490EEC"/>
    <w:rsid w:val="004915E9"/>
    <w:rsid w:val="004917D2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4E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05"/>
    <w:rsid w:val="004E6D2C"/>
    <w:rsid w:val="004E6DF2"/>
    <w:rsid w:val="004E6E3F"/>
    <w:rsid w:val="004E6F35"/>
    <w:rsid w:val="004E746B"/>
    <w:rsid w:val="004F012C"/>
    <w:rsid w:val="004F0493"/>
    <w:rsid w:val="004F0FA4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6D2"/>
    <w:rsid w:val="00503DDB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3CE1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443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C7A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5C4"/>
    <w:rsid w:val="005869F8"/>
    <w:rsid w:val="00587343"/>
    <w:rsid w:val="00587465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2CF7"/>
    <w:rsid w:val="00593316"/>
    <w:rsid w:val="00593E1F"/>
    <w:rsid w:val="005942BA"/>
    <w:rsid w:val="00594339"/>
    <w:rsid w:val="00594399"/>
    <w:rsid w:val="0059525D"/>
    <w:rsid w:val="00595451"/>
    <w:rsid w:val="005954D9"/>
    <w:rsid w:val="0059591F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4EF"/>
    <w:rsid w:val="005A67C1"/>
    <w:rsid w:val="005A7692"/>
    <w:rsid w:val="005A7901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B51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80"/>
    <w:rsid w:val="005C5ECB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B2F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692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0DB"/>
    <w:rsid w:val="005F11F9"/>
    <w:rsid w:val="005F1B38"/>
    <w:rsid w:val="005F1F8B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330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4863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449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274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2FC"/>
    <w:rsid w:val="006755B9"/>
    <w:rsid w:val="00675723"/>
    <w:rsid w:val="006758B7"/>
    <w:rsid w:val="00675CD7"/>
    <w:rsid w:val="00675D44"/>
    <w:rsid w:val="00676E00"/>
    <w:rsid w:val="0067730B"/>
    <w:rsid w:val="006778E1"/>
    <w:rsid w:val="0067793F"/>
    <w:rsid w:val="00677E94"/>
    <w:rsid w:val="006806C9"/>
    <w:rsid w:val="00680940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46"/>
    <w:rsid w:val="006937A8"/>
    <w:rsid w:val="006939FE"/>
    <w:rsid w:val="00693B4B"/>
    <w:rsid w:val="0069421A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922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A3"/>
    <w:rsid w:val="006B1DFB"/>
    <w:rsid w:val="006B21D4"/>
    <w:rsid w:val="006B2EA9"/>
    <w:rsid w:val="006B2F2A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2C0B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09E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1E5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43"/>
    <w:rsid w:val="006F4FE6"/>
    <w:rsid w:val="006F7C83"/>
    <w:rsid w:val="007003E2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5A8"/>
    <w:rsid w:val="00722CC7"/>
    <w:rsid w:val="00722F20"/>
    <w:rsid w:val="00723068"/>
    <w:rsid w:val="00723779"/>
    <w:rsid w:val="00723F06"/>
    <w:rsid w:val="007241B3"/>
    <w:rsid w:val="0072574B"/>
    <w:rsid w:val="00725B7D"/>
    <w:rsid w:val="0072623F"/>
    <w:rsid w:val="0072685E"/>
    <w:rsid w:val="0072689B"/>
    <w:rsid w:val="00726DCA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6F2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978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305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5D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3A3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0EE6"/>
    <w:rsid w:val="00791138"/>
    <w:rsid w:val="00792AFD"/>
    <w:rsid w:val="00792C30"/>
    <w:rsid w:val="00792DB7"/>
    <w:rsid w:val="0079300F"/>
    <w:rsid w:val="007933F4"/>
    <w:rsid w:val="00793437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D8E"/>
    <w:rsid w:val="007D1997"/>
    <w:rsid w:val="007D1BA8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65F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06D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A63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AF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7C8"/>
    <w:rsid w:val="00883935"/>
    <w:rsid w:val="0088407B"/>
    <w:rsid w:val="0088426C"/>
    <w:rsid w:val="00884DFC"/>
    <w:rsid w:val="00884F18"/>
    <w:rsid w:val="00885487"/>
    <w:rsid w:val="0088572F"/>
    <w:rsid w:val="0088581D"/>
    <w:rsid w:val="00885A69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86E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2F4"/>
    <w:rsid w:val="008A4499"/>
    <w:rsid w:val="008A484F"/>
    <w:rsid w:val="008A4C84"/>
    <w:rsid w:val="008A4E22"/>
    <w:rsid w:val="008A4EF1"/>
    <w:rsid w:val="008A5A5F"/>
    <w:rsid w:val="008A5F08"/>
    <w:rsid w:val="008A620F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8BA"/>
    <w:rsid w:val="008B0A65"/>
    <w:rsid w:val="008B0CF4"/>
    <w:rsid w:val="008B1574"/>
    <w:rsid w:val="008B17D9"/>
    <w:rsid w:val="008B1EDA"/>
    <w:rsid w:val="008B1FA5"/>
    <w:rsid w:val="008B2103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CE8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2B59"/>
    <w:rsid w:val="008E3372"/>
    <w:rsid w:val="008E36A9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2A50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07171"/>
    <w:rsid w:val="0091079A"/>
    <w:rsid w:val="00910AFB"/>
    <w:rsid w:val="00910FB3"/>
    <w:rsid w:val="00911749"/>
    <w:rsid w:val="009118A5"/>
    <w:rsid w:val="00911FBC"/>
    <w:rsid w:val="0091292F"/>
    <w:rsid w:val="00912C7D"/>
    <w:rsid w:val="00913234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11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BC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16B"/>
    <w:rsid w:val="00965342"/>
    <w:rsid w:val="00965345"/>
    <w:rsid w:val="009655C8"/>
    <w:rsid w:val="009657D1"/>
    <w:rsid w:val="00966690"/>
    <w:rsid w:val="00966C77"/>
    <w:rsid w:val="00966E94"/>
    <w:rsid w:val="00967D0B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797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3D0"/>
    <w:rsid w:val="00983BEC"/>
    <w:rsid w:val="00983F9A"/>
    <w:rsid w:val="0098456A"/>
    <w:rsid w:val="009846CD"/>
    <w:rsid w:val="009848A1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2B"/>
    <w:rsid w:val="009C1858"/>
    <w:rsid w:val="009C1B04"/>
    <w:rsid w:val="009C1B8C"/>
    <w:rsid w:val="009C232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732A"/>
    <w:rsid w:val="009F73E8"/>
    <w:rsid w:val="009F74EA"/>
    <w:rsid w:val="009F7513"/>
    <w:rsid w:val="009F752C"/>
    <w:rsid w:val="009F78F8"/>
    <w:rsid w:val="009F7B0B"/>
    <w:rsid w:val="009F7D5E"/>
    <w:rsid w:val="00A00178"/>
    <w:rsid w:val="00A0023A"/>
    <w:rsid w:val="00A002CD"/>
    <w:rsid w:val="00A00794"/>
    <w:rsid w:val="00A00A08"/>
    <w:rsid w:val="00A00A45"/>
    <w:rsid w:val="00A00B3A"/>
    <w:rsid w:val="00A00B96"/>
    <w:rsid w:val="00A00CFF"/>
    <w:rsid w:val="00A01284"/>
    <w:rsid w:val="00A01337"/>
    <w:rsid w:val="00A0176B"/>
    <w:rsid w:val="00A01D53"/>
    <w:rsid w:val="00A01F2E"/>
    <w:rsid w:val="00A0225E"/>
    <w:rsid w:val="00A024CE"/>
    <w:rsid w:val="00A025B2"/>
    <w:rsid w:val="00A036F2"/>
    <w:rsid w:val="00A044B6"/>
    <w:rsid w:val="00A048DA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96"/>
    <w:rsid w:val="00A20365"/>
    <w:rsid w:val="00A20CB2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2DB2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8AB"/>
    <w:rsid w:val="00A659F1"/>
    <w:rsid w:val="00A66780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37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D41"/>
    <w:rsid w:val="00AA5AB8"/>
    <w:rsid w:val="00AA5D05"/>
    <w:rsid w:val="00AA5EA3"/>
    <w:rsid w:val="00AA5EBB"/>
    <w:rsid w:val="00AA6512"/>
    <w:rsid w:val="00AA684D"/>
    <w:rsid w:val="00AA6B45"/>
    <w:rsid w:val="00AA6EF7"/>
    <w:rsid w:val="00AA6FB5"/>
    <w:rsid w:val="00AA70B5"/>
    <w:rsid w:val="00AA7B6B"/>
    <w:rsid w:val="00AA7F51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8DC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B6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A34"/>
    <w:rsid w:val="00AF4BE8"/>
    <w:rsid w:val="00AF4F72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AF7D48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8C4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5F26"/>
    <w:rsid w:val="00B16293"/>
    <w:rsid w:val="00B16EA4"/>
    <w:rsid w:val="00B177B2"/>
    <w:rsid w:val="00B17CC0"/>
    <w:rsid w:val="00B17DE4"/>
    <w:rsid w:val="00B17E26"/>
    <w:rsid w:val="00B20B49"/>
    <w:rsid w:val="00B21FBF"/>
    <w:rsid w:val="00B22787"/>
    <w:rsid w:val="00B2280A"/>
    <w:rsid w:val="00B22CBB"/>
    <w:rsid w:val="00B22E83"/>
    <w:rsid w:val="00B234C2"/>
    <w:rsid w:val="00B23D5A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C96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3BF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E07"/>
    <w:rsid w:val="00B42F5D"/>
    <w:rsid w:val="00B43029"/>
    <w:rsid w:val="00B43854"/>
    <w:rsid w:val="00B440E1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CF3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C2E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1C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4FB6"/>
    <w:rsid w:val="00B8545F"/>
    <w:rsid w:val="00B85868"/>
    <w:rsid w:val="00B858EC"/>
    <w:rsid w:val="00B86AF0"/>
    <w:rsid w:val="00B86C7A"/>
    <w:rsid w:val="00B87ABC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373C"/>
    <w:rsid w:val="00B9445C"/>
    <w:rsid w:val="00B94636"/>
    <w:rsid w:val="00B94A55"/>
    <w:rsid w:val="00B94C90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469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6F10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4AC3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3F91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1549"/>
    <w:rsid w:val="00BE199F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B7E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9FE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655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77C83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0C74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505A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661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6C54"/>
    <w:rsid w:val="00D36F39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A94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5A0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1BF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8D6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BF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10F1"/>
    <w:rsid w:val="00DC13AF"/>
    <w:rsid w:val="00DC14C7"/>
    <w:rsid w:val="00DC2020"/>
    <w:rsid w:val="00DC24F7"/>
    <w:rsid w:val="00DC28BB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1323"/>
    <w:rsid w:val="00DD2226"/>
    <w:rsid w:val="00DD234F"/>
    <w:rsid w:val="00DD2765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25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2B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163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EB"/>
    <w:rsid w:val="00E25DF5"/>
    <w:rsid w:val="00E266B7"/>
    <w:rsid w:val="00E2706C"/>
    <w:rsid w:val="00E304B9"/>
    <w:rsid w:val="00E30D74"/>
    <w:rsid w:val="00E311D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57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71F"/>
    <w:rsid w:val="00E63AF2"/>
    <w:rsid w:val="00E64092"/>
    <w:rsid w:val="00E643FA"/>
    <w:rsid w:val="00E6576D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850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38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0DE8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B21"/>
    <w:rsid w:val="00EC1C01"/>
    <w:rsid w:val="00EC1E74"/>
    <w:rsid w:val="00EC2513"/>
    <w:rsid w:val="00EC30ED"/>
    <w:rsid w:val="00EC32CE"/>
    <w:rsid w:val="00EC349A"/>
    <w:rsid w:val="00EC38E4"/>
    <w:rsid w:val="00EC39FE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4E0F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9C8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AA7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89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0DC1"/>
    <w:rsid w:val="00F41531"/>
    <w:rsid w:val="00F41978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4C4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0806"/>
    <w:rsid w:val="00F8121E"/>
    <w:rsid w:val="00F81615"/>
    <w:rsid w:val="00F81684"/>
    <w:rsid w:val="00F82135"/>
    <w:rsid w:val="00F82419"/>
    <w:rsid w:val="00F82E30"/>
    <w:rsid w:val="00F83968"/>
    <w:rsid w:val="00F83E94"/>
    <w:rsid w:val="00F84376"/>
    <w:rsid w:val="00F84389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6712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124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A6F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0D1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356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6D6C"/>
    <w:rsid w:val="00FD77AB"/>
    <w:rsid w:val="00FD7A73"/>
    <w:rsid w:val="00FE0530"/>
    <w:rsid w:val="00FE0C6E"/>
    <w:rsid w:val="00FE1266"/>
    <w:rsid w:val="00FE16D3"/>
    <w:rsid w:val="00FE1814"/>
    <w:rsid w:val="00FE185B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docId w15:val="{EF82FE0B-EDE1-4EA5-B62F-BBD8CF455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uiPriority="99"/>
    <w:lsdException w:name="List Bullet" w:uiPriority="99"/>
    <w:lsdException w:name="List Number" w:semiHidden="1" w:uiPriority="9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ja-JP"/>
    </w:rPr>
  </w:style>
  <w:style w:type="character" w:customStyle="1" w:styleId="2Char">
    <w:name w:val="标题 2 Char"/>
    <w:aliases w:val="H2 Char,h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a"/>
    <w:uiPriority w:val="99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3A062E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F07DE-6E9E-4E91-B5F7-D3E7296F3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CD67CE-97C0-4C25-9264-694215A66B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1B0C2D-7B1C-4D76-B684-774F111DD8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524A019-654C-42EC-86E6-D64BA3F52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288</Words>
  <Characters>1647</Characters>
  <Application>Microsoft Office Word</Application>
  <DocSecurity>0</DocSecurity>
  <PresentationFormat/>
  <Lines>13</Lines>
  <Paragraphs>3</Paragraphs>
  <Slides>0</Slides>
  <Notes>0</Notes>
  <HiddenSlides>0</HiddenSlides>
  <MMClips>0</MMClip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ZTEr4</dc:creator>
  <cp:lastModifiedBy>ZTEr04</cp:lastModifiedBy>
  <cp:revision>5</cp:revision>
  <dcterms:created xsi:type="dcterms:W3CDTF">2021-03-01T09:59:00Z</dcterms:created>
  <dcterms:modified xsi:type="dcterms:W3CDTF">2021-03-01T10:43:00Z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0x01010000A41F864BF9E047AC9D98AA3A92DCA2</vt:lpwstr>
  </property>
  <property fmtid="{D5CDD505-2E9C-101B-9397-08002B2CF9AE}" pid="6" name="AuthorIds_UIVersion_512">
    <vt:lpwstr>201</vt:lpwstr>
  </property>
  <property fmtid="{D5CDD505-2E9C-101B-9397-08002B2CF9AE}" pid="7" name="_2015_ms_pID_725343">
    <vt:lpwstr>(2)/sKKBJAZJt3cq5SmhrmQxiEQyb5Cobh5e0y+Dpj1N4zHG0SElvwsLgwiFT9lHbQZlW1tURTk
h5vlmqKT2/Hi7fOz5EsDmRO4H3UrWjxbTw1rtdcbGr5wkiVgQzjjd/fN2tFwqWlA2frXBpd7
7ObMOXghUNYYA9xs1HvF63skuySZVW6RWyEaBOYkQ4SCODY/PiRANcHGtWSKEeW7639W71Ji
fKkIqoQ7MTv3C9EkL3</vt:lpwstr>
  </property>
  <property fmtid="{D5CDD505-2E9C-101B-9397-08002B2CF9AE}" pid="8" name="_2015_ms_pID_7253431">
    <vt:lpwstr>ds9qE4NivcRkLzRZ7K140GxwEM/vX99TOFi0hRnHadWBolQBwEPJVD
g0Np8AU1NQbqqnwwIcHk9SsJtfEUrMriIOidevURu5lfjvOd6QR0tRXsZlsF+AhX4RLt5b2G
T10Tl7ztclMPbsWwF9CiMsT7wgdLl0m9ds2bSduS7VSmRhPJzf4rn2Os9nrA2LXERaVrPhZz
l7HfecCQSA0ngEbI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1605489211</vt:lpwstr>
  </property>
  <property fmtid="{D5CDD505-2E9C-101B-9397-08002B2CF9AE}" pid="13" name="NSCPROP_SA">
    <vt:lpwstr>D:\TdocB\tdocs\S2-2008822r01\S2-2008822 eNS KI#5 conclusion-r01.docx</vt:lpwstr>
  </property>
</Properties>
</file>